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979F3" w14:textId="71FA650F" w:rsidR="00F402D1" w:rsidRDefault="00F402D1" w:rsidP="00F40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27269"/>
      <w:bookmarkStart w:id="1" w:name="_Toc34039612"/>
      <w:bookmarkStart w:id="2" w:name="_Toc39046811"/>
      <w:bookmarkStart w:id="3" w:name="_Toc42934393"/>
      <w:bookmarkStart w:id="4" w:name="_Toc49844609"/>
      <w:bookmarkStart w:id="5" w:name="_Toc51871939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4F5834">
        <w:rPr>
          <w:b/>
          <w:noProof/>
          <w:sz w:val="24"/>
        </w:rPr>
        <w:t>422</w:t>
      </w:r>
    </w:p>
    <w:p w14:paraId="65684002" w14:textId="77777777" w:rsidR="00F402D1" w:rsidRDefault="00F402D1" w:rsidP="00F402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2D1" w14:paraId="3B84995F" w14:textId="77777777" w:rsidTr="00E16B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C79AC" w14:textId="77777777" w:rsidR="00F402D1" w:rsidRDefault="00F402D1" w:rsidP="00E16B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402D1" w14:paraId="3DF64802" w14:textId="77777777" w:rsidTr="00E16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C9BEA" w14:textId="77777777" w:rsidR="00F402D1" w:rsidRDefault="00F402D1" w:rsidP="00E16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02D1" w14:paraId="14C05A97" w14:textId="77777777" w:rsidTr="00E16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55310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2D1" w14:paraId="6F500173" w14:textId="77777777" w:rsidTr="00E16B71">
        <w:tc>
          <w:tcPr>
            <w:tcW w:w="142" w:type="dxa"/>
            <w:tcBorders>
              <w:left w:val="single" w:sz="4" w:space="0" w:color="auto"/>
            </w:tcBorders>
          </w:tcPr>
          <w:p w14:paraId="32601B2A" w14:textId="77777777" w:rsidR="00F402D1" w:rsidRDefault="00F402D1" w:rsidP="00E16B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FED89A" w14:textId="77777777" w:rsidR="00F402D1" w:rsidRPr="00410371" w:rsidRDefault="00F402D1" w:rsidP="00E16B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14:paraId="6AC84437" w14:textId="77777777" w:rsidR="00F402D1" w:rsidRDefault="00F402D1" w:rsidP="00E16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EDDBA2" w14:textId="52724AF2" w:rsidR="00F402D1" w:rsidRPr="00410371" w:rsidRDefault="004F5834" w:rsidP="00E16B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30F8DD4" w14:textId="77777777" w:rsidR="00F402D1" w:rsidRDefault="00F402D1" w:rsidP="00E16B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C0A56F" w14:textId="77777777" w:rsidR="00F402D1" w:rsidRPr="00410371" w:rsidRDefault="00F402D1" w:rsidP="00F402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973545" w14:textId="77777777" w:rsidR="00F402D1" w:rsidRDefault="00F402D1" w:rsidP="00E16B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36D66" w14:textId="77777777" w:rsidR="00F402D1" w:rsidRPr="00410371" w:rsidRDefault="00F402D1" w:rsidP="00E16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8CEBD" w14:textId="77777777" w:rsidR="00F402D1" w:rsidRDefault="00F402D1" w:rsidP="00E16B71">
            <w:pPr>
              <w:pStyle w:val="CRCoverPage"/>
              <w:spacing w:after="0"/>
              <w:rPr>
                <w:noProof/>
              </w:rPr>
            </w:pPr>
          </w:p>
        </w:tc>
      </w:tr>
      <w:tr w:rsidR="00F402D1" w14:paraId="232538E8" w14:textId="77777777" w:rsidTr="00E16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47BFB" w14:textId="77777777" w:rsidR="00F402D1" w:rsidRDefault="00F402D1" w:rsidP="00E16B71">
            <w:pPr>
              <w:pStyle w:val="CRCoverPage"/>
              <w:spacing w:after="0"/>
              <w:rPr>
                <w:noProof/>
              </w:rPr>
            </w:pPr>
          </w:p>
        </w:tc>
      </w:tr>
      <w:tr w:rsidR="00F402D1" w14:paraId="64DEF1E7" w14:textId="77777777" w:rsidTr="00E16B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4E556" w14:textId="77777777" w:rsidR="00F402D1" w:rsidRPr="00F25D98" w:rsidRDefault="00F402D1" w:rsidP="00E16B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02D1" w14:paraId="215514CA" w14:textId="77777777" w:rsidTr="00E16B71">
        <w:tc>
          <w:tcPr>
            <w:tcW w:w="9641" w:type="dxa"/>
            <w:gridSpan w:val="9"/>
          </w:tcPr>
          <w:p w14:paraId="57F306B4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0B445A" w14:textId="77777777" w:rsidR="00F402D1" w:rsidRDefault="00F402D1" w:rsidP="00F402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2D1" w14:paraId="5AB2D9AF" w14:textId="77777777" w:rsidTr="00E16B71">
        <w:tc>
          <w:tcPr>
            <w:tcW w:w="2835" w:type="dxa"/>
          </w:tcPr>
          <w:p w14:paraId="434A08A9" w14:textId="77777777" w:rsidR="00F402D1" w:rsidRDefault="00F402D1" w:rsidP="00E16B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3B1EAE" w14:textId="77777777" w:rsidR="00F402D1" w:rsidRDefault="00F402D1" w:rsidP="00E16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14A02D" w14:textId="77777777" w:rsidR="00F402D1" w:rsidRDefault="00F402D1" w:rsidP="00E16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1A335" w14:textId="77777777" w:rsidR="00F402D1" w:rsidRDefault="00F402D1" w:rsidP="00E16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EEFF53" w14:textId="77777777" w:rsidR="00F402D1" w:rsidRDefault="00F402D1" w:rsidP="00E16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C5C92C" w14:textId="77777777" w:rsidR="00F402D1" w:rsidRDefault="00F402D1" w:rsidP="00E16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39BC4" w14:textId="77777777" w:rsidR="00F402D1" w:rsidRDefault="00F402D1" w:rsidP="00E16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3B6E92" w14:textId="77777777" w:rsidR="00F402D1" w:rsidRDefault="00F402D1" w:rsidP="00E16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D8BA4" w14:textId="67BB3DC8" w:rsidR="00F402D1" w:rsidRPr="007405A5" w:rsidRDefault="007405A5" w:rsidP="00E16B71">
            <w:pPr>
              <w:pStyle w:val="CRCoverPage"/>
              <w:spacing w:after="0"/>
              <w:jc w:val="center"/>
              <w:rPr>
                <w:rFonts w:eastAsia="游明朝"/>
                <w:b/>
                <w:bCs/>
                <w:caps/>
                <w:noProof/>
                <w:lang w:eastAsia="ja-JP"/>
              </w:rPr>
            </w:pPr>
            <w:r>
              <w:rPr>
                <w:rFonts w:eastAsia="游明朝"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1A55F6E1" w14:textId="77777777" w:rsidR="00F402D1" w:rsidRDefault="00F402D1" w:rsidP="00F402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2D1" w14:paraId="0C0A1F00" w14:textId="77777777" w:rsidTr="00E16B71">
        <w:tc>
          <w:tcPr>
            <w:tcW w:w="9640" w:type="dxa"/>
            <w:gridSpan w:val="11"/>
          </w:tcPr>
          <w:p w14:paraId="6EECC338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2D1" w14:paraId="29433C03" w14:textId="77777777" w:rsidTr="00E16B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540CF3" w14:textId="77777777" w:rsidR="00F402D1" w:rsidRDefault="00F402D1" w:rsidP="00E16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1D131" w14:textId="74488450" w:rsidR="00F402D1" w:rsidRDefault="00F165FF" w:rsidP="00F165FF">
            <w:pPr>
              <w:pStyle w:val="CRCoverPage"/>
              <w:spacing w:after="0"/>
              <w:ind w:left="100"/>
              <w:rPr>
                <w:noProof/>
              </w:rPr>
            </w:pPr>
            <w:r>
              <w:t>SMSF enhancement for restoration of profiles related to UDR</w:t>
            </w:r>
          </w:p>
        </w:tc>
      </w:tr>
      <w:tr w:rsidR="00F402D1" w14:paraId="1273C44A" w14:textId="77777777" w:rsidTr="00E16B71">
        <w:tc>
          <w:tcPr>
            <w:tcW w:w="1843" w:type="dxa"/>
            <w:tcBorders>
              <w:left w:val="single" w:sz="4" w:space="0" w:color="auto"/>
            </w:tcBorders>
          </w:tcPr>
          <w:p w14:paraId="1362188F" w14:textId="77777777" w:rsidR="00F402D1" w:rsidRDefault="00F402D1" w:rsidP="00E16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4D4C8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2D1" w14:paraId="4F4082F5" w14:textId="77777777" w:rsidTr="00E16B71">
        <w:tc>
          <w:tcPr>
            <w:tcW w:w="1843" w:type="dxa"/>
            <w:tcBorders>
              <w:left w:val="single" w:sz="4" w:space="0" w:color="auto"/>
            </w:tcBorders>
          </w:tcPr>
          <w:p w14:paraId="7E3E173B" w14:textId="77777777" w:rsidR="00F402D1" w:rsidRDefault="00F402D1" w:rsidP="00E16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E3629" w14:textId="60A30667" w:rsidR="00F402D1" w:rsidRDefault="007405A5" w:rsidP="00E16B7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F402D1" w14:paraId="6D4B6598" w14:textId="77777777" w:rsidTr="00E16B71">
        <w:tc>
          <w:tcPr>
            <w:tcW w:w="1843" w:type="dxa"/>
            <w:tcBorders>
              <w:left w:val="single" w:sz="4" w:space="0" w:color="auto"/>
            </w:tcBorders>
          </w:tcPr>
          <w:p w14:paraId="78ECD674" w14:textId="77777777" w:rsidR="00F402D1" w:rsidRDefault="00F402D1" w:rsidP="00E16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C1E19" w14:textId="536B3079" w:rsidR="00F402D1" w:rsidRDefault="007405A5" w:rsidP="00E16B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02D1" w14:paraId="459131AD" w14:textId="77777777" w:rsidTr="00E16B71">
        <w:tc>
          <w:tcPr>
            <w:tcW w:w="1843" w:type="dxa"/>
            <w:tcBorders>
              <w:left w:val="single" w:sz="4" w:space="0" w:color="auto"/>
            </w:tcBorders>
          </w:tcPr>
          <w:p w14:paraId="0085611F" w14:textId="77777777" w:rsidR="00F402D1" w:rsidRDefault="00F402D1" w:rsidP="00E16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BA121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2D1" w14:paraId="24E8FF0C" w14:textId="77777777" w:rsidTr="00E16B71">
        <w:tc>
          <w:tcPr>
            <w:tcW w:w="1843" w:type="dxa"/>
            <w:tcBorders>
              <w:left w:val="single" w:sz="4" w:space="0" w:color="auto"/>
            </w:tcBorders>
          </w:tcPr>
          <w:p w14:paraId="6E2B9226" w14:textId="77777777" w:rsidR="00F402D1" w:rsidRDefault="00F402D1" w:rsidP="00E16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92AB4D" w14:textId="158CB2B5" w:rsidR="00F402D1" w:rsidRDefault="007405A5" w:rsidP="00E16B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ReP_UDR</w:t>
            </w:r>
          </w:p>
        </w:tc>
        <w:tc>
          <w:tcPr>
            <w:tcW w:w="567" w:type="dxa"/>
            <w:tcBorders>
              <w:left w:val="nil"/>
            </w:tcBorders>
          </w:tcPr>
          <w:p w14:paraId="4DC2673D" w14:textId="77777777" w:rsidR="00F402D1" w:rsidRDefault="00F402D1" w:rsidP="00E16B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F66D4" w14:textId="77777777" w:rsidR="00F402D1" w:rsidRDefault="00F402D1" w:rsidP="00E16B71">
            <w:pPr>
              <w:pStyle w:val="CRCoverPage"/>
              <w:spacing w:after="0"/>
              <w:jc w:val="right"/>
              <w:rPr>
                <w:noProof/>
              </w:rPr>
            </w:pPr>
            <w:commentRangeStart w:id="7"/>
            <w:r>
              <w:rPr>
                <w:b/>
                <w:i/>
                <w:noProof/>
              </w:rPr>
              <w:t>Date:</w:t>
            </w:r>
            <w:commentRangeEnd w:id="7"/>
            <w:r>
              <w:rPr>
                <w:rStyle w:val="ac"/>
                <w:rFonts w:ascii="Times New Roman" w:hAnsi="Times New Roman"/>
              </w:rPr>
              <w:commentReference w:id="7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89A6D" w14:textId="7610862E" w:rsidR="00F402D1" w:rsidRDefault="007405A5" w:rsidP="00E16B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2020-10-26</w:t>
            </w:r>
          </w:p>
        </w:tc>
      </w:tr>
      <w:tr w:rsidR="00F402D1" w14:paraId="22BDC54A" w14:textId="77777777" w:rsidTr="00E16B71">
        <w:tc>
          <w:tcPr>
            <w:tcW w:w="1843" w:type="dxa"/>
            <w:tcBorders>
              <w:left w:val="single" w:sz="4" w:space="0" w:color="auto"/>
            </w:tcBorders>
          </w:tcPr>
          <w:p w14:paraId="198D32B9" w14:textId="77777777" w:rsidR="00F402D1" w:rsidRDefault="00F402D1" w:rsidP="00E16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DFA1FF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5695B9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BA84C5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8433A3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2D1" w14:paraId="3C91B59E" w14:textId="77777777" w:rsidTr="00E16B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466FE3" w14:textId="77777777" w:rsidR="00F402D1" w:rsidRDefault="00F402D1" w:rsidP="00E16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3F46A8" w14:textId="35B6663E" w:rsidR="00F402D1" w:rsidRDefault="007405A5" w:rsidP="00E16B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868A26" w14:textId="77777777" w:rsidR="00F402D1" w:rsidRDefault="00F402D1" w:rsidP="00E16B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BBF4" w14:textId="77777777" w:rsidR="00F402D1" w:rsidRDefault="00F402D1" w:rsidP="00E16B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D6BE9" w14:textId="10313FF3" w:rsidR="00F402D1" w:rsidRDefault="007405A5" w:rsidP="00E16B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402D1" w14:paraId="75D37587" w14:textId="77777777" w:rsidTr="00E16B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F13E7F" w14:textId="77777777" w:rsidR="00F402D1" w:rsidRDefault="00F402D1" w:rsidP="00E16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76EA6" w14:textId="77777777" w:rsidR="00F402D1" w:rsidRDefault="00F402D1" w:rsidP="00E16B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5C87FB" w14:textId="77777777" w:rsidR="00F402D1" w:rsidRDefault="00F402D1" w:rsidP="00E16B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9926F" w14:textId="77777777" w:rsidR="00F402D1" w:rsidRPr="007C2097" w:rsidRDefault="00F402D1" w:rsidP="00E16B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402D1" w14:paraId="14901D69" w14:textId="77777777" w:rsidTr="00E16B71">
        <w:tc>
          <w:tcPr>
            <w:tcW w:w="1843" w:type="dxa"/>
          </w:tcPr>
          <w:p w14:paraId="4C50A7A4" w14:textId="77777777" w:rsidR="00F402D1" w:rsidRDefault="00F402D1" w:rsidP="00E16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3C121F" w14:textId="77777777" w:rsidR="00F402D1" w:rsidRDefault="00F402D1" w:rsidP="00E16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FF" w14:paraId="7A50A00E" w14:textId="77777777" w:rsidTr="00E16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4F911" w14:textId="77777777" w:rsidR="00F165FF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58F04" w14:textId="6AFBB6E0" w:rsidR="00F165FF" w:rsidRDefault="00F165FF" w:rsidP="00F165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may be possible that the profiles in AMF and UDR are different in case the profile in UDR has recovered from any corruption. </w:t>
            </w:r>
            <w:r w:rsidR="00B17C21">
              <w:rPr>
                <w:noProof/>
                <w:lang w:eastAsia="ja-JP"/>
              </w:rPr>
              <w:t>Same applies for SMF and SMSF.</w:t>
            </w:r>
          </w:p>
          <w:p w14:paraId="7AAC7B6B" w14:textId="1A774D30" w:rsidR="00F165FF" w:rsidRDefault="00F165FF" w:rsidP="00F165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order to allow AMF, SMF, and SMSF to detect such failure </w:t>
            </w:r>
            <w:r w:rsidR="00B17C21">
              <w:rPr>
                <w:noProof/>
                <w:lang w:eastAsia="ja-JP"/>
              </w:rPr>
              <w:t>at</w:t>
            </w:r>
            <w:r>
              <w:rPr>
                <w:noProof/>
                <w:lang w:eastAsia="ja-JP"/>
              </w:rPr>
              <w:t xml:space="preserve"> UDR, AMF, SMF, and SMSF needs to make sure that the profile currently available at UDR is updated, and to be synchronized with those locally stored at AMF, SMF, and SMSF.</w:t>
            </w:r>
          </w:p>
          <w:p w14:paraId="5A93FCA8" w14:textId="77777777" w:rsidR="00F165FF" w:rsidRDefault="00F165FF" w:rsidP="00F16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65FF" w14:paraId="72C83562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2FED" w14:textId="77777777" w:rsidR="00F165FF" w:rsidRDefault="00F165FF" w:rsidP="00F16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04DDF" w14:textId="77777777" w:rsidR="00F165FF" w:rsidRDefault="00F165FF" w:rsidP="00F16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FF" w14:paraId="00D85662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4EB7D" w14:textId="77777777" w:rsidR="00F165FF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AC9B2" w14:textId="79BF2029" w:rsidR="00F165FF" w:rsidRPr="00F165FF" w:rsidRDefault="00F165FF" w:rsidP="00F165FF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Introduce a new indicator on Nsmssf API t</w:t>
            </w:r>
            <w:r>
              <w:rPr>
                <w:rFonts w:eastAsia="游明朝" w:hint="eastAsia"/>
                <w:noProof/>
                <w:lang w:eastAsia="ja-JP"/>
              </w:rPr>
              <w:t>o allow SMSF to detect that registration to UDR</w:t>
            </w:r>
            <w:r>
              <w:rPr>
                <w:rFonts w:eastAsia="游明朝"/>
                <w:noProof/>
                <w:lang w:eastAsia="ja-JP"/>
              </w:rPr>
              <w:t xml:space="preserve"> is required due to recovery at UDR.</w:t>
            </w:r>
          </w:p>
        </w:tc>
      </w:tr>
      <w:tr w:rsidR="00F165FF" w14:paraId="6C5DA8DA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6A13B" w14:textId="77777777" w:rsidR="00F165FF" w:rsidRDefault="00F165FF" w:rsidP="00F16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40DAF" w14:textId="77777777" w:rsidR="00F165FF" w:rsidRDefault="00F165FF" w:rsidP="00F16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FF" w14:paraId="70D39AE6" w14:textId="77777777" w:rsidTr="00E16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3AF8E" w14:textId="77777777" w:rsidR="00F165FF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7B873" w14:textId="0A27B2AD" w:rsidR="00F165FF" w:rsidRDefault="00F165FF" w:rsidP="00F16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SMSF will have no means to detect whether the profile stored in UDR is still in line with the one locally stored, or that update is required.</w:t>
            </w:r>
          </w:p>
          <w:p w14:paraId="5412D072" w14:textId="77777777" w:rsidR="00F165FF" w:rsidRDefault="00F165FF" w:rsidP="00F16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65FF" w14:paraId="754EFA8F" w14:textId="77777777" w:rsidTr="00E16B71">
        <w:tc>
          <w:tcPr>
            <w:tcW w:w="2694" w:type="dxa"/>
            <w:gridSpan w:val="2"/>
          </w:tcPr>
          <w:p w14:paraId="00EA6291" w14:textId="77777777" w:rsidR="00F165FF" w:rsidRDefault="00F165FF" w:rsidP="00F16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D415A4" w14:textId="77777777" w:rsidR="00F165FF" w:rsidRDefault="00F165FF" w:rsidP="00F16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FF" w14:paraId="48491F0B" w14:textId="77777777" w:rsidTr="00E16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F3E47" w14:textId="77777777" w:rsidR="00F165FF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50D3A" w14:textId="77777777" w:rsidR="00F165FF" w:rsidRDefault="00F165FF" w:rsidP="00F16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65FF" w14:paraId="0E7CEBB1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8D2F3" w14:textId="77777777" w:rsidR="00F165FF" w:rsidRDefault="00F165FF" w:rsidP="00F16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1789C" w14:textId="77777777" w:rsidR="00F165FF" w:rsidRDefault="00F165FF" w:rsidP="00F16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FF" w14:paraId="16BF7DD8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A91E2" w14:textId="77777777" w:rsidR="00F165FF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B67DD" w14:textId="77777777" w:rsidR="00F165FF" w:rsidRDefault="00F165FF" w:rsidP="00F16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7C5E2F" w14:textId="77777777" w:rsidR="00F165FF" w:rsidRDefault="00F165FF" w:rsidP="00F16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35DCD5" w14:textId="77777777" w:rsidR="00F165FF" w:rsidRDefault="00F165FF" w:rsidP="00F16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65B437" w14:textId="77777777" w:rsidR="00F165FF" w:rsidRDefault="00F165FF" w:rsidP="00F16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5FF" w14:paraId="206B03ED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B9578" w14:textId="77777777" w:rsidR="00F165FF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1F9CE" w14:textId="77777777" w:rsidR="00F165FF" w:rsidRDefault="00F165FF" w:rsidP="00F16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92C2E" w14:textId="02DD2D9C" w:rsidR="00F165FF" w:rsidRPr="00F165FF" w:rsidRDefault="00F165FF" w:rsidP="00F165F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3B09A1C" w14:textId="77777777" w:rsidR="00F165FF" w:rsidRDefault="00F165FF" w:rsidP="00F16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4DCE5" w14:textId="77777777" w:rsidR="00F165FF" w:rsidRDefault="00F165FF" w:rsidP="00F16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5FF" w14:paraId="167B60A5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2608E" w14:textId="77777777" w:rsidR="00F165FF" w:rsidRDefault="00F165FF" w:rsidP="00F16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F1009" w14:textId="77777777" w:rsidR="00F165FF" w:rsidRDefault="00F165FF" w:rsidP="00F16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70B0D" w14:textId="7A2B65A7" w:rsidR="00F165FF" w:rsidRPr="00F165FF" w:rsidRDefault="00F165FF" w:rsidP="00F165F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8CFCD23" w14:textId="77777777" w:rsidR="00F165FF" w:rsidRDefault="00F165FF" w:rsidP="00F16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D8245" w14:textId="77777777" w:rsidR="00F165FF" w:rsidRDefault="00F165FF" w:rsidP="00F16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5FF" w14:paraId="312FE37C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749AC" w14:textId="77777777" w:rsidR="00F165FF" w:rsidRDefault="00F165FF" w:rsidP="00F16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21A02" w14:textId="77777777" w:rsidR="00F165FF" w:rsidRDefault="00F165FF" w:rsidP="00F16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CA65A" w14:textId="6DE7A969" w:rsidR="00F165FF" w:rsidRPr="00F165FF" w:rsidRDefault="00F165FF" w:rsidP="00F165F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806AC8E" w14:textId="77777777" w:rsidR="00F165FF" w:rsidRDefault="00F165FF" w:rsidP="00F16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67FC1" w14:textId="77777777" w:rsidR="00F165FF" w:rsidRDefault="00F165FF" w:rsidP="00F16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5FF" w14:paraId="3A748991" w14:textId="77777777" w:rsidTr="00E16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6D3C2" w14:textId="77777777" w:rsidR="00F165FF" w:rsidRDefault="00F165FF" w:rsidP="00F165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6666E" w14:textId="77777777" w:rsidR="00F165FF" w:rsidRDefault="00F165FF" w:rsidP="00F165FF">
            <w:pPr>
              <w:pStyle w:val="CRCoverPage"/>
              <w:spacing w:after="0"/>
              <w:rPr>
                <w:noProof/>
              </w:rPr>
            </w:pPr>
          </w:p>
        </w:tc>
      </w:tr>
      <w:tr w:rsidR="00F165FF" w14:paraId="32E6A6B1" w14:textId="77777777" w:rsidTr="00E16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E400B" w14:textId="77777777" w:rsidR="00F165FF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25839" w14:textId="1D559065" w:rsidR="004F5834" w:rsidRDefault="004F5834" w:rsidP="004F5834">
            <w:pPr>
              <w:pStyle w:val="CRCoverPage"/>
              <w:spacing w:after="0"/>
              <w:ind w:left="100"/>
              <w:rPr>
                <w:noProof/>
              </w:rPr>
            </w:pPr>
            <w:r w:rsidRPr="005E5F1C">
              <w:rPr>
                <w:noProof/>
              </w:rPr>
              <w:t>This CR introduces backwards-compatible changes on the TS295</w:t>
            </w:r>
            <w:r>
              <w:rPr>
                <w:noProof/>
              </w:rPr>
              <w:t>40</w:t>
            </w:r>
            <w:r w:rsidRPr="005E5F1C">
              <w:rPr>
                <w:noProof/>
              </w:rPr>
              <w:t>_</w:t>
            </w:r>
            <w:r w:rsidRPr="00F165FF">
              <w:rPr>
                <w:rFonts w:eastAsia="游明朝"/>
                <w:noProof/>
                <w:lang w:eastAsia="ja-JP"/>
              </w:rPr>
              <w:t>Nsmsf_SMService</w:t>
            </w:r>
            <w:r w:rsidRPr="005E5F1C">
              <w:rPr>
                <w:noProof/>
              </w:rPr>
              <w:t xml:space="preserve"> OpenAPI specification.</w:t>
            </w:r>
          </w:p>
          <w:p w14:paraId="3A7B9A99" w14:textId="3551BF24" w:rsidR="004F5834" w:rsidRPr="004F5834" w:rsidRDefault="004F5834" w:rsidP="00643A94">
            <w:pPr>
              <w:pStyle w:val="CRCoverPage"/>
              <w:spacing w:after="0"/>
              <w:ind w:left="100"/>
              <w:rPr>
                <w:rFonts w:eastAsia="游明朝" w:hint="eastAsia"/>
                <w:noProof/>
                <w:lang w:eastAsia="ja-JP"/>
              </w:rPr>
            </w:pPr>
          </w:p>
        </w:tc>
      </w:tr>
      <w:tr w:rsidR="00F165FF" w:rsidRPr="008863B9" w14:paraId="4108E805" w14:textId="77777777" w:rsidTr="00E16B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5963D" w14:textId="77777777" w:rsidR="00F165FF" w:rsidRPr="008863B9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B17601" w14:textId="77777777" w:rsidR="00F165FF" w:rsidRPr="008863B9" w:rsidRDefault="00F165FF" w:rsidP="00F165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65FF" w14:paraId="4DDB3D2D" w14:textId="77777777" w:rsidTr="00E16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9D1A0" w14:textId="77777777" w:rsidR="00F165FF" w:rsidRDefault="00F165FF" w:rsidP="00F16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B9761" w14:textId="77777777" w:rsidR="00F165FF" w:rsidRDefault="00F165FF" w:rsidP="00F16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C6D87D" w14:textId="77777777" w:rsidR="00F402D1" w:rsidRDefault="00F402D1" w:rsidP="00F402D1">
      <w:pPr>
        <w:pStyle w:val="CRCoverPage"/>
        <w:spacing w:after="0"/>
        <w:rPr>
          <w:noProof/>
          <w:sz w:val="8"/>
          <w:szCs w:val="8"/>
        </w:rPr>
      </w:pPr>
    </w:p>
    <w:p w14:paraId="5D6C17E3" w14:textId="77777777" w:rsidR="00F402D1" w:rsidRDefault="00F402D1" w:rsidP="00F402D1">
      <w:pPr>
        <w:rPr>
          <w:noProof/>
        </w:rPr>
        <w:sectPr w:rsidR="00F402D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D4FA3" w14:textId="77777777" w:rsidR="00F402D1" w:rsidRDefault="00F402D1" w:rsidP="00F402D1">
      <w:pPr>
        <w:rPr>
          <w:noProof/>
        </w:rPr>
      </w:pPr>
    </w:p>
    <w:p w14:paraId="4344D078" w14:textId="77777777" w:rsidR="00F402D1" w:rsidRPr="005171C7" w:rsidRDefault="00F402D1" w:rsidP="00F40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color w:val="FF0000"/>
          <w:lang w:eastAsia="ja-JP"/>
        </w:rPr>
      </w:pPr>
      <w:r w:rsidRPr="005171C7">
        <w:rPr>
          <w:rFonts w:eastAsiaTheme="minorEastAsia"/>
          <w:color w:val="FF0000"/>
          <w:lang w:eastAsia="ja-JP"/>
        </w:rPr>
        <w:t xml:space="preserve">*** </w:t>
      </w:r>
      <w:r w:rsidRPr="005171C7">
        <w:rPr>
          <w:rFonts w:eastAsiaTheme="minorEastAsia" w:hint="eastAsia"/>
          <w:color w:val="FF0000"/>
          <w:lang w:eastAsia="ja-JP"/>
        </w:rPr>
        <w:t>First Change</w:t>
      </w:r>
      <w:r w:rsidRPr="005171C7">
        <w:rPr>
          <w:rFonts w:eastAsiaTheme="minorEastAsia"/>
          <w:color w:val="FF0000"/>
          <w:lang w:eastAsia="ja-JP"/>
        </w:rPr>
        <w:t>***</w:t>
      </w:r>
    </w:p>
    <w:p w14:paraId="41FE6489" w14:textId="77777777" w:rsidR="009267D1" w:rsidRPr="007021DF" w:rsidRDefault="009267D1" w:rsidP="009267D1">
      <w:pPr>
        <w:pStyle w:val="5"/>
      </w:pPr>
      <w:r w:rsidRPr="007021DF">
        <w:t>6.1.6.2.2</w:t>
      </w:r>
      <w:r w:rsidRPr="007021DF">
        <w:tab/>
        <w:t xml:space="preserve">Type: </w:t>
      </w:r>
      <w:r w:rsidRPr="007021DF">
        <w:rPr>
          <w:rFonts w:hint="eastAsia"/>
          <w:lang w:eastAsia="zh-CN"/>
        </w:rPr>
        <w:t>UeSmsContextData</w:t>
      </w:r>
      <w:bookmarkEnd w:id="0"/>
      <w:bookmarkEnd w:id="1"/>
      <w:bookmarkEnd w:id="2"/>
      <w:bookmarkEnd w:id="3"/>
      <w:bookmarkEnd w:id="4"/>
      <w:bookmarkEnd w:id="5"/>
    </w:p>
    <w:p w14:paraId="5763A68C" w14:textId="77777777" w:rsidR="009267D1" w:rsidRPr="007021DF" w:rsidRDefault="009267D1" w:rsidP="009267D1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r w:rsidRPr="007021DF">
        <w:rPr>
          <w:rFonts w:hint="eastAsia"/>
          <w:lang w:eastAsia="zh-CN"/>
        </w:rPr>
        <w:t>UeSmsContextData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267D1" w:rsidRPr="00FF6605" w14:paraId="3EDFA56F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92D57" w14:textId="77777777" w:rsidR="009267D1" w:rsidRPr="00FF6605" w:rsidRDefault="009267D1" w:rsidP="004649DA">
            <w:pPr>
              <w:pStyle w:val="TAH"/>
            </w:pPr>
            <w:r w:rsidRPr="00FF660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D2C57" w14:textId="77777777" w:rsidR="009267D1" w:rsidRPr="00FF6605" w:rsidRDefault="009267D1" w:rsidP="004649DA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AAEE4" w14:textId="77777777" w:rsidR="009267D1" w:rsidRPr="00FF6605" w:rsidRDefault="009267D1" w:rsidP="004649DA">
            <w:pPr>
              <w:pStyle w:val="TAH"/>
            </w:pPr>
            <w:r w:rsidRPr="00FF660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43DE5" w14:textId="77777777" w:rsidR="009267D1" w:rsidRPr="00FF6605" w:rsidRDefault="009267D1" w:rsidP="004649DA">
            <w:pPr>
              <w:pStyle w:val="TAH"/>
              <w:jc w:val="left"/>
            </w:pPr>
            <w:r w:rsidRPr="00FF660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1E3C" w14:textId="77777777" w:rsidR="009267D1" w:rsidRPr="00FF6605" w:rsidRDefault="009267D1" w:rsidP="004649DA">
            <w:pPr>
              <w:pStyle w:val="TAH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Description</w:t>
            </w:r>
          </w:p>
        </w:tc>
      </w:tr>
      <w:tr w:rsidR="009267D1" w:rsidRPr="00FF6605" w14:paraId="2687F52B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71A9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E2B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64B" w14:textId="77777777" w:rsidR="009267D1" w:rsidRPr="00FF6605" w:rsidRDefault="009267D1" w:rsidP="004649DA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9A9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ADFF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This IE shall be present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FF6605">
              <w:rPr>
                <w:rFonts w:cs="Arial"/>
                <w:szCs w:val="18"/>
              </w:rPr>
              <w:t>shall contain the subscriber permanent identify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9267D1" w:rsidRPr="00FF6605" w14:paraId="61D5ED20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AD1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769B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A9D" w14:textId="77777777" w:rsidR="009267D1" w:rsidRPr="00FF6605" w:rsidRDefault="009267D1" w:rsidP="004649DA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EDD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86F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FF6605">
              <w:rPr>
                <w:rFonts w:cs="Arial"/>
                <w:szCs w:val="18"/>
                <w:lang w:eastAsia="zh-CN"/>
              </w:rPr>
              <w:t>identifier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9267D1" w:rsidRPr="00FF6605" w14:paraId="1EB40FE1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44E" w14:textId="77777777" w:rsidR="009267D1" w:rsidRPr="00FF6605" w:rsidRDefault="009267D1" w:rsidP="004649DA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2D1" w14:textId="77777777" w:rsidR="009267D1" w:rsidRPr="00FF6605" w:rsidRDefault="009267D1" w:rsidP="004649DA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36C7" w14:textId="77777777" w:rsidR="009267D1" w:rsidRPr="00FF6605" w:rsidRDefault="009267D1" w:rsidP="004649DA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BBE" w14:textId="77777777" w:rsidR="009267D1" w:rsidRPr="00FF6605" w:rsidRDefault="009267D1" w:rsidP="004649DA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4DA2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9267D1" w:rsidRPr="00FF6605" w14:paraId="703E6671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DDE9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62C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F9A4" w14:textId="77777777" w:rsidR="009267D1" w:rsidRPr="00FF6605" w:rsidRDefault="009267D1" w:rsidP="004649DA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099A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10E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9267D1" w:rsidRPr="00FF6605" w14:paraId="5CAA1B32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D85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amfId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385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64BE" w14:textId="77777777" w:rsidR="009267D1" w:rsidRPr="00FF6605" w:rsidRDefault="009267D1" w:rsidP="004649DA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952E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C7B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9267D1" w:rsidRPr="00FF6605" w14:paraId="6FE428E7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611" w14:textId="77777777" w:rsidR="009267D1" w:rsidRPr="00FF6605" w:rsidRDefault="009267D1" w:rsidP="004649DA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val="en-US" w:eastAsia="zh-CN"/>
              </w:rPr>
              <w:t>guamis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E90A" w14:textId="77777777" w:rsidR="009267D1" w:rsidRPr="00FF6605" w:rsidRDefault="009267D1" w:rsidP="004649DA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array(Guami)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0DAE" w14:textId="77777777" w:rsidR="009267D1" w:rsidRPr="00FF6605" w:rsidRDefault="009267D1" w:rsidP="004649DA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F86" w14:textId="77777777" w:rsidR="009267D1" w:rsidRPr="00FF6605" w:rsidRDefault="009267D1" w:rsidP="004649DA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66C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9267D1" w:rsidRPr="00FF6605" w14:paraId="7A025DDC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6CC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val="en-US" w:eastAsia="zh-CN"/>
              </w:rPr>
              <w:t>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3C5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73B" w14:textId="77777777" w:rsidR="009267D1" w:rsidRPr="00FF6605" w:rsidRDefault="009267D1" w:rsidP="004649DA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0408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954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9267D1" w:rsidRPr="00FF6605" w14:paraId="2DD67D6D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B2AA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ueTimeZone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368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B9D8" w14:textId="77777777" w:rsidR="009267D1" w:rsidRPr="00FF6605" w:rsidRDefault="009267D1" w:rsidP="004649DA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DDF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1C03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 xml:space="preserve">When present, </w:t>
            </w:r>
            <w:r w:rsidRPr="00FF6605">
              <w:rPr>
                <w:rFonts w:cs="Arial" w:hint="eastAsia"/>
                <w:szCs w:val="18"/>
                <w:lang w:eastAsia="zh-CN"/>
              </w:rPr>
              <w:t>this IE</w:t>
            </w:r>
            <w:r w:rsidRPr="00FF6605">
              <w:rPr>
                <w:rFonts w:cs="Arial"/>
                <w:szCs w:val="18"/>
              </w:rPr>
              <w:t xml:space="preserve"> shall contain the 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FF6605">
              <w:rPr>
                <w:rFonts w:cs="Arial"/>
                <w:szCs w:val="18"/>
              </w:rPr>
              <w:t>time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9267D1" w:rsidRPr="00FF6605" w14:paraId="3C8940C1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8C60" w14:textId="77777777" w:rsidR="009267D1" w:rsidRPr="00FF6605" w:rsidRDefault="009267D1" w:rsidP="004649DA">
            <w:pPr>
              <w:pStyle w:val="TAL"/>
            </w:pPr>
            <w:r w:rsidRPr="00FF6605"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072E" w14:textId="77777777" w:rsidR="009267D1" w:rsidRPr="00FF6605" w:rsidRDefault="009267D1" w:rsidP="004649DA">
            <w:pPr>
              <w:pStyle w:val="TAL"/>
            </w:pPr>
            <w:r w:rsidRPr="00FF6605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46A" w14:textId="77777777" w:rsidR="009267D1" w:rsidRPr="00FF6605" w:rsidRDefault="009267D1" w:rsidP="004649DA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524" w14:textId="77777777" w:rsidR="009267D1" w:rsidRPr="00FF6605" w:rsidRDefault="009267D1" w:rsidP="004649DA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5FBA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9267D1" w:rsidRPr="00FF6605" w14:paraId="38848DEE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1250" w14:textId="77777777" w:rsidR="009267D1" w:rsidRPr="00FF6605" w:rsidRDefault="009267D1" w:rsidP="004649DA">
            <w:pPr>
              <w:pStyle w:val="TAL"/>
            </w:pPr>
            <w:r w:rsidRPr="00FF6605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7DF9" w14:textId="77777777" w:rsidR="009267D1" w:rsidRPr="00FF6605" w:rsidRDefault="009267D1" w:rsidP="004649DA">
            <w:pPr>
              <w:pStyle w:val="TAL"/>
            </w:pPr>
            <w:r w:rsidRPr="00FF6605">
              <w:rPr>
                <w:lang w:eastAsia="zh-CN"/>
              </w:rPr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9D7D" w14:textId="77777777" w:rsidR="009267D1" w:rsidRPr="00FF6605" w:rsidRDefault="009267D1" w:rsidP="004649DA">
            <w:pPr>
              <w:pStyle w:val="TAC"/>
            </w:pPr>
            <w:r w:rsidRPr="00FF660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8AB1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  <w:r w:rsidRPr="00FF660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90AD" w14:textId="77777777" w:rsidR="009267D1" w:rsidRPr="00FF6605" w:rsidRDefault="009267D1" w:rsidP="004649DA">
            <w:pPr>
              <w:pStyle w:val="TAL"/>
            </w:pPr>
            <w:r w:rsidRPr="00FF6605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FF6605">
              <w:t xml:space="preserve">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  <w:p w14:paraId="0ADC17AA" w14:textId="77777777" w:rsidR="009267D1" w:rsidRPr="00FF6605" w:rsidRDefault="009267D1" w:rsidP="004649DA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>The SMSF uses this attribute to do an NRF query in order to invoke later services in a backup AMF e.g. Namf_MT.</w:t>
            </w:r>
          </w:p>
        </w:tc>
      </w:tr>
      <w:tr w:rsidR="009267D1" w:rsidRPr="00FF6605" w14:paraId="00CA21D9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ADA4" w14:textId="77777777" w:rsidR="009267D1" w:rsidRPr="00FF6605" w:rsidRDefault="009267D1" w:rsidP="004649DA">
            <w:pPr>
              <w:pStyle w:val="TAL"/>
            </w:pPr>
            <w:r w:rsidRPr="00FF6605"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3FAD" w14:textId="77777777" w:rsidR="009267D1" w:rsidRPr="00FF6605" w:rsidRDefault="009267D1" w:rsidP="004649DA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9430" w14:textId="77777777" w:rsidR="009267D1" w:rsidRPr="00FF6605" w:rsidRDefault="009267D1" w:rsidP="004649DA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9BBA" w14:textId="77777777" w:rsidR="009267D1" w:rsidRPr="00FF6605" w:rsidDel="0076528D" w:rsidRDefault="009267D1" w:rsidP="004649DA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171" w14:textId="77777777" w:rsidR="009267D1" w:rsidRPr="00FF6605" w:rsidRDefault="009267D1" w:rsidP="004649DA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Identity of the UDM group serving the supi</w:t>
            </w:r>
          </w:p>
        </w:tc>
      </w:tr>
      <w:tr w:rsidR="009267D1" w:rsidRPr="00FF6605" w14:paraId="60096DA8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47B" w14:textId="77777777" w:rsidR="009267D1" w:rsidRPr="00FF6605" w:rsidRDefault="009267D1" w:rsidP="004649DA">
            <w:pPr>
              <w:pStyle w:val="TAL"/>
            </w:pPr>
            <w:r w:rsidRPr="00FF6605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ACC" w14:textId="77777777" w:rsidR="009267D1" w:rsidRPr="00FF6605" w:rsidRDefault="009267D1" w:rsidP="004649DA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3992" w14:textId="77777777" w:rsidR="009267D1" w:rsidRPr="00FF6605" w:rsidRDefault="009267D1" w:rsidP="004649DA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820" w14:textId="77777777" w:rsidR="009267D1" w:rsidRPr="00FF6605" w:rsidDel="0076528D" w:rsidRDefault="009267D1" w:rsidP="004649DA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A568" w14:textId="77777777" w:rsidR="009267D1" w:rsidRPr="00FF6605" w:rsidRDefault="009267D1" w:rsidP="004649DA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Routing Indicator of the UE.</w:t>
            </w:r>
          </w:p>
        </w:tc>
      </w:tr>
      <w:tr w:rsidR="009267D1" w:rsidRPr="00FF6605" w14:paraId="39F442A6" w14:textId="77777777" w:rsidTr="004649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EEE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C5B0" w14:textId="77777777" w:rsidR="009267D1" w:rsidRPr="00FF6605" w:rsidRDefault="009267D1" w:rsidP="004649DA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D9FC" w14:textId="77777777" w:rsidR="009267D1" w:rsidRPr="00FF6605" w:rsidRDefault="009267D1" w:rsidP="004649DA">
            <w:pPr>
              <w:pStyle w:val="TAC"/>
            </w:pPr>
            <w:r w:rsidRPr="00FF660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8BB7" w14:textId="77777777" w:rsidR="009267D1" w:rsidRPr="00FF6605" w:rsidRDefault="009267D1" w:rsidP="004649DA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5EC" w14:textId="77777777" w:rsidR="009267D1" w:rsidRPr="00FF6605" w:rsidRDefault="009267D1" w:rsidP="004649DA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UE.</w:t>
            </w:r>
          </w:p>
        </w:tc>
      </w:tr>
      <w:tr w:rsidR="00764A80" w:rsidRPr="00764A80" w14:paraId="3C640249" w14:textId="77777777" w:rsidTr="00764A80">
        <w:trPr>
          <w:jc w:val="center"/>
          <w:ins w:id="8" w:author="H ISHIKAWA (NTT DOCOMO)" w:date="2020-10-23T15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DC4" w14:textId="77777777" w:rsidR="00764A80" w:rsidRPr="00764A80" w:rsidRDefault="00764A80" w:rsidP="00764A80">
            <w:pPr>
              <w:pStyle w:val="TAL"/>
              <w:rPr>
                <w:ins w:id="9" w:author="H ISHIKAWA (NTT DOCOMO)" w:date="2020-10-23T15:21:00Z"/>
                <w:lang w:eastAsia="zh-CN"/>
              </w:rPr>
            </w:pPr>
            <w:ins w:id="10" w:author="H ISHIKAWA (NTT DOCOMO)" w:date="2020-10-23T15:21:00Z">
              <w:r w:rsidRPr="00764A80">
                <w:rPr>
                  <w:lang w:eastAsia="zh-CN"/>
                </w:rPr>
                <w:t>udrRestoration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7A2" w14:textId="77777777" w:rsidR="00764A80" w:rsidRPr="00764A80" w:rsidRDefault="00764A80" w:rsidP="00764A80">
            <w:pPr>
              <w:pStyle w:val="TAL"/>
              <w:rPr>
                <w:ins w:id="11" w:author="H ISHIKAWA (NTT DOCOMO)" w:date="2020-10-23T15:21:00Z"/>
                <w:lang w:eastAsia="zh-CN"/>
              </w:rPr>
            </w:pPr>
            <w:ins w:id="12" w:author="H ISHIKAWA (NTT DOCOMO)" w:date="2020-10-23T15:21:00Z">
              <w:r w:rsidRPr="00764A80"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3A6" w14:textId="77777777" w:rsidR="00764A80" w:rsidRPr="00764A80" w:rsidRDefault="00764A80" w:rsidP="00764A80">
            <w:pPr>
              <w:pStyle w:val="TAC"/>
              <w:rPr>
                <w:ins w:id="13" w:author="H ISHIKAWA (NTT DOCOMO)" w:date="2020-10-23T15:21:00Z"/>
                <w:lang w:eastAsia="zh-CN"/>
              </w:rPr>
            </w:pPr>
            <w:ins w:id="14" w:author="H ISHIKAWA (NTT DOCOMO)" w:date="2020-10-23T15:21:00Z">
              <w:r w:rsidRPr="00764A80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7B6" w14:textId="77777777" w:rsidR="00764A80" w:rsidRPr="00764A80" w:rsidRDefault="00764A80" w:rsidP="00764A80">
            <w:pPr>
              <w:pStyle w:val="TAL"/>
              <w:rPr>
                <w:ins w:id="15" w:author="H ISHIKAWA (NTT DOCOMO)" w:date="2020-10-23T15:21:00Z"/>
                <w:lang w:eastAsia="zh-CN"/>
              </w:rPr>
            </w:pPr>
            <w:ins w:id="16" w:author="H ISHIKAWA (NTT DOCOMO)" w:date="2020-10-23T15:21:00Z">
              <w:r w:rsidRPr="00764A80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C1A3" w14:textId="77777777" w:rsidR="00764A80" w:rsidRPr="00764A80" w:rsidRDefault="00764A80" w:rsidP="00764A80">
            <w:pPr>
              <w:pStyle w:val="TAL"/>
              <w:rPr>
                <w:ins w:id="17" w:author="H ISHIKAWA (NTT DOCOMO)" w:date="2020-10-23T15:21:00Z"/>
                <w:szCs w:val="18"/>
              </w:rPr>
            </w:pPr>
            <w:ins w:id="18" w:author="H ISHIKAWA (NTT DOCOMO)" w:date="2020-10-23T15:21:00Z">
              <w:r w:rsidRPr="00764A80">
                <w:rPr>
                  <w:szCs w:val="18"/>
                </w:rPr>
                <w:t>This IE shall be included if the NF service consumer is an AMF and if the AMF has performed Nudm_UECM_Registration triggered by the indicator "Location Information Not Confirmed in UDR" in the UE context and if the AMF did not receive subscription to UDR-Restoration-Required event from the SMSF. The SMSF uses this attribute to judge whether the SMSF is required to perform Nudm_UECM_Registration and optionally Nudm_SDM_Get and Nudm_SDM_Subscribe via UDM to UDR.</w:t>
              </w:r>
            </w:ins>
          </w:p>
          <w:p w14:paraId="5DEE3D64" w14:textId="77777777" w:rsidR="00764A80" w:rsidRPr="00764A80" w:rsidRDefault="00764A80" w:rsidP="00764A80">
            <w:pPr>
              <w:pStyle w:val="TAL"/>
              <w:rPr>
                <w:ins w:id="19" w:author="H ISHIKAWA (NTT DOCOMO)" w:date="2020-10-23T15:21:00Z"/>
                <w:szCs w:val="18"/>
              </w:rPr>
            </w:pPr>
            <w:ins w:id="20" w:author="H ISHIKAWA (NTT DOCOMO)" w:date="2020-10-23T15:21:00Z">
              <w:r w:rsidRPr="00764A80">
                <w:rPr>
                  <w:szCs w:val="18"/>
                </w:rPr>
                <w:t>- true: required</w:t>
              </w:r>
            </w:ins>
          </w:p>
          <w:p w14:paraId="17B6017E" w14:textId="77777777" w:rsidR="00764A80" w:rsidRPr="00764A80" w:rsidRDefault="00764A80" w:rsidP="00764A80">
            <w:pPr>
              <w:pStyle w:val="TAL"/>
              <w:rPr>
                <w:ins w:id="21" w:author="H ISHIKAWA (NTT DOCOMO)" w:date="2020-10-23T15:21:00Z"/>
                <w:szCs w:val="18"/>
              </w:rPr>
            </w:pPr>
            <w:ins w:id="22" w:author="H ISHIKAWA (NTT DOCOMO)" w:date="2020-10-23T15:21:00Z">
              <w:r w:rsidRPr="00764A80">
                <w:rPr>
                  <w:szCs w:val="18"/>
                </w:rPr>
                <w:t>- false: not required</w:t>
              </w:r>
            </w:ins>
          </w:p>
        </w:tc>
      </w:tr>
    </w:tbl>
    <w:p w14:paraId="6AADB411" w14:textId="77777777" w:rsidR="009267D1" w:rsidRPr="00764A80" w:rsidRDefault="009267D1" w:rsidP="009267D1">
      <w:pPr>
        <w:rPr>
          <w:lang w:eastAsia="zh-CN"/>
        </w:rPr>
      </w:pPr>
    </w:p>
    <w:p w14:paraId="41C5CA5F" w14:textId="6D0F4833" w:rsidR="00E15497" w:rsidRPr="005171C7" w:rsidRDefault="00E15497" w:rsidP="00E15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color w:val="FF0000"/>
          <w:lang w:eastAsia="ja-JP"/>
        </w:rPr>
      </w:pPr>
      <w:bookmarkStart w:id="23" w:name="_Toc25227288"/>
      <w:bookmarkStart w:id="24" w:name="_Toc34039631"/>
      <w:bookmarkStart w:id="25" w:name="_Toc39046830"/>
      <w:bookmarkStart w:id="26" w:name="_Toc42934412"/>
      <w:bookmarkStart w:id="27" w:name="_Toc49844628"/>
      <w:bookmarkStart w:id="28" w:name="_Toc51871958"/>
      <w:r w:rsidRPr="005171C7">
        <w:rPr>
          <w:rFonts w:eastAsiaTheme="minorEastAsia"/>
          <w:color w:val="FF0000"/>
          <w:lang w:eastAsia="ja-JP"/>
        </w:rPr>
        <w:t xml:space="preserve">*** </w:t>
      </w:r>
      <w:r>
        <w:rPr>
          <w:rFonts w:eastAsiaTheme="minorEastAsia"/>
          <w:color w:val="FF0000"/>
          <w:lang w:eastAsia="ja-JP"/>
        </w:rPr>
        <w:t>Next</w:t>
      </w:r>
      <w:r w:rsidRPr="005171C7">
        <w:rPr>
          <w:rFonts w:eastAsiaTheme="minorEastAsia" w:hint="eastAsia"/>
          <w:color w:val="FF0000"/>
          <w:lang w:eastAsia="ja-JP"/>
        </w:rPr>
        <w:t xml:space="preserve"> Change</w:t>
      </w:r>
      <w:r w:rsidRPr="005171C7">
        <w:rPr>
          <w:rFonts w:eastAsiaTheme="minorEastAsia"/>
          <w:color w:val="FF0000"/>
          <w:lang w:eastAsia="ja-JP"/>
        </w:rPr>
        <w:t>***</w:t>
      </w:r>
    </w:p>
    <w:p w14:paraId="5FEFDBD3" w14:textId="77777777" w:rsidR="009267D1" w:rsidRPr="007021DF" w:rsidRDefault="009267D1" w:rsidP="009267D1">
      <w:pPr>
        <w:pStyle w:val="2"/>
      </w:pPr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2924B6CB" w14:textId="77777777" w:rsidR="00764A80" w:rsidRPr="00764A80" w:rsidRDefault="00764A80" w:rsidP="00764A80">
      <w:pPr>
        <w:rPr>
          <w:rFonts w:eastAsiaTheme="minorEastAsia"/>
        </w:rPr>
      </w:pPr>
    </w:p>
    <w:p w14:paraId="008542FF" w14:textId="77777777" w:rsidR="00764A80" w:rsidRPr="00764A80" w:rsidRDefault="00764A80" w:rsidP="00764A80">
      <w:pPr>
        <w:rPr>
          <w:rFonts w:eastAsiaTheme="minorEastAsia"/>
          <w:b/>
          <w:i/>
          <w:noProof/>
          <w:color w:val="0070C0"/>
          <w:lang w:val="en-US"/>
        </w:rPr>
      </w:pPr>
      <w:r w:rsidRPr="00764A80">
        <w:rPr>
          <w:rFonts w:eastAsiaTheme="minorEastAsia"/>
          <w:b/>
          <w:i/>
          <w:noProof/>
          <w:color w:val="0070C0"/>
          <w:lang w:val="en-US"/>
        </w:rPr>
        <w:t>(… text not shown for clarity …)</w:t>
      </w:r>
    </w:p>
    <w:p w14:paraId="1367DB6C" w14:textId="77777777" w:rsidR="00764A80" w:rsidRPr="00764A80" w:rsidRDefault="00764A80" w:rsidP="00764A80">
      <w:pPr>
        <w:rPr>
          <w:rFonts w:eastAsiaTheme="minorEastAsia"/>
        </w:rPr>
      </w:pPr>
    </w:p>
    <w:p w14:paraId="542A443E" w14:textId="77777777" w:rsidR="009267D1" w:rsidRPr="007021DF" w:rsidRDefault="009267D1" w:rsidP="009267D1">
      <w:pPr>
        <w:pStyle w:val="PL"/>
      </w:pPr>
      <w:r w:rsidRPr="007021DF">
        <w:t xml:space="preserve">  schemas:</w:t>
      </w:r>
    </w:p>
    <w:p w14:paraId="7488F342" w14:textId="77777777" w:rsidR="009267D1" w:rsidRPr="007021DF" w:rsidRDefault="009267D1" w:rsidP="009267D1">
      <w:pPr>
        <w:pStyle w:val="PL"/>
      </w:pPr>
      <w:r w:rsidRPr="007021DF">
        <w:lastRenderedPageBreak/>
        <w:t xml:space="preserve">    UeSmsContextData:</w:t>
      </w:r>
    </w:p>
    <w:p w14:paraId="44E92B07" w14:textId="77777777" w:rsidR="009267D1" w:rsidRPr="007021DF" w:rsidRDefault="009267D1" w:rsidP="009267D1">
      <w:pPr>
        <w:pStyle w:val="PL"/>
      </w:pPr>
      <w:r w:rsidRPr="007021DF">
        <w:t xml:space="preserve">      type: object</w:t>
      </w:r>
    </w:p>
    <w:p w14:paraId="402495B7" w14:textId="77777777" w:rsidR="009267D1" w:rsidRPr="007021DF" w:rsidRDefault="009267D1" w:rsidP="009267D1">
      <w:pPr>
        <w:pStyle w:val="PL"/>
      </w:pPr>
      <w:r w:rsidRPr="007021DF">
        <w:t xml:space="preserve">      required:</w:t>
      </w:r>
    </w:p>
    <w:p w14:paraId="56907614" w14:textId="77777777" w:rsidR="009267D1" w:rsidRPr="007021DF" w:rsidRDefault="009267D1" w:rsidP="009267D1">
      <w:pPr>
        <w:pStyle w:val="PL"/>
      </w:pPr>
      <w:r w:rsidRPr="007021DF">
        <w:t xml:space="preserve">        - supi</w:t>
      </w:r>
    </w:p>
    <w:p w14:paraId="7F0ECCFB" w14:textId="77777777" w:rsidR="009267D1" w:rsidRPr="007021DF" w:rsidRDefault="009267D1" w:rsidP="009267D1">
      <w:pPr>
        <w:pStyle w:val="PL"/>
      </w:pPr>
      <w:r w:rsidRPr="007021DF">
        <w:t xml:space="preserve">        - amfId</w:t>
      </w:r>
    </w:p>
    <w:p w14:paraId="75DAB2B7" w14:textId="77777777" w:rsidR="009267D1" w:rsidRPr="007021DF" w:rsidRDefault="009267D1" w:rsidP="009267D1">
      <w:pPr>
        <w:pStyle w:val="PL"/>
      </w:pPr>
      <w:r w:rsidRPr="007021DF">
        <w:t xml:space="preserve">        - accessType</w:t>
      </w:r>
    </w:p>
    <w:p w14:paraId="6207084B" w14:textId="77777777" w:rsidR="009267D1" w:rsidRPr="007021DF" w:rsidRDefault="009267D1" w:rsidP="009267D1">
      <w:pPr>
        <w:pStyle w:val="PL"/>
      </w:pPr>
      <w:r w:rsidRPr="007021DF">
        <w:t xml:space="preserve">      properties:</w:t>
      </w:r>
    </w:p>
    <w:p w14:paraId="42D62227" w14:textId="77777777" w:rsidR="009267D1" w:rsidRPr="007021DF" w:rsidRDefault="009267D1" w:rsidP="009267D1">
      <w:pPr>
        <w:pStyle w:val="PL"/>
      </w:pPr>
      <w:r w:rsidRPr="007021DF">
        <w:t xml:space="preserve">        supi:</w:t>
      </w:r>
    </w:p>
    <w:p w14:paraId="2BE90424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2550A7FB" w14:textId="77777777" w:rsidR="009267D1" w:rsidRPr="007021DF" w:rsidRDefault="009267D1" w:rsidP="009267D1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224905ED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66752259" w14:textId="77777777" w:rsidR="009267D1" w:rsidRPr="007021DF" w:rsidRDefault="009267D1" w:rsidP="009267D1">
      <w:pPr>
        <w:pStyle w:val="PL"/>
      </w:pPr>
      <w:r w:rsidRPr="007021DF">
        <w:t xml:space="preserve">        amfId:</w:t>
      </w:r>
    </w:p>
    <w:p w14:paraId="36B39496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225819AF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28DE043A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6854DAA4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1A54C0EA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407983BC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10BF9C04" w14:textId="77777777" w:rsidR="009267D1" w:rsidRPr="007021DF" w:rsidRDefault="009267D1" w:rsidP="009267D1">
      <w:pPr>
        <w:pStyle w:val="PL"/>
      </w:pPr>
      <w:r w:rsidRPr="007021DF">
        <w:t xml:space="preserve">        accessType:</w:t>
      </w:r>
    </w:p>
    <w:p w14:paraId="21D0FB54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69468FFE" w14:textId="77777777" w:rsidR="009267D1" w:rsidRPr="007021DF" w:rsidRDefault="009267D1" w:rsidP="009267D1">
      <w:pPr>
        <w:pStyle w:val="PL"/>
      </w:pPr>
      <w:r w:rsidRPr="007021DF">
        <w:t xml:space="preserve">        gpsi:</w:t>
      </w:r>
    </w:p>
    <w:p w14:paraId="530EF23E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7F700EBC" w14:textId="77777777" w:rsidR="009267D1" w:rsidRPr="007021DF" w:rsidRDefault="009267D1" w:rsidP="009267D1">
      <w:pPr>
        <w:pStyle w:val="PL"/>
      </w:pPr>
      <w:r w:rsidRPr="007021DF">
        <w:t xml:space="preserve">        ueLocation:</w:t>
      </w:r>
    </w:p>
    <w:p w14:paraId="08F236D0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4F2D8E6C" w14:textId="77777777" w:rsidR="009267D1" w:rsidRPr="007021DF" w:rsidRDefault="009267D1" w:rsidP="009267D1">
      <w:pPr>
        <w:pStyle w:val="PL"/>
      </w:pPr>
      <w:r w:rsidRPr="007021DF">
        <w:t xml:space="preserve">        ueTimeZone:</w:t>
      </w:r>
    </w:p>
    <w:p w14:paraId="21BD9C4E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0222125D" w14:textId="77777777" w:rsidR="009267D1" w:rsidRPr="007021DF" w:rsidRDefault="009267D1" w:rsidP="009267D1">
      <w:pPr>
        <w:pStyle w:val="PL"/>
      </w:pPr>
      <w:r w:rsidRPr="007021DF">
        <w:t xml:space="preserve">        traceData:</w:t>
      </w:r>
    </w:p>
    <w:p w14:paraId="70272BD6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'TS29571_CommonData.yaml#/components/schemas/TraceData'</w:t>
      </w:r>
    </w:p>
    <w:p w14:paraId="29C99779" w14:textId="77777777" w:rsidR="009267D1" w:rsidRPr="007021DF" w:rsidRDefault="009267D1" w:rsidP="009267D1">
      <w:pPr>
        <w:pStyle w:val="PL"/>
      </w:pPr>
      <w:r w:rsidRPr="007021DF">
        <w:t xml:space="preserve">        backupAmfInfo:</w:t>
      </w:r>
    </w:p>
    <w:p w14:paraId="35C4C890" w14:textId="77777777" w:rsidR="009267D1" w:rsidRPr="007021DF" w:rsidRDefault="009267D1" w:rsidP="009267D1">
      <w:pPr>
        <w:pStyle w:val="PL"/>
      </w:pPr>
      <w:r w:rsidRPr="007021DF">
        <w:t xml:space="preserve">          type: array</w:t>
      </w:r>
    </w:p>
    <w:p w14:paraId="594EFA5A" w14:textId="77777777" w:rsidR="009267D1" w:rsidRPr="007021DF" w:rsidRDefault="009267D1" w:rsidP="009267D1">
      <w:pPr>
        <w:pStyle w:val="PL"/>
      </w:pPr>
      <w:r w:rsidRPr="007021DF">
        <w:t xml:space="preserve">          items:</w:t>
      </w:r>
    </w:p>
    <w:p w14:paraId="45E737D2" w14:textId="77777777" w:rsidR="009267D1" w:rsidRPr="007021DF" w:rsidRDefault="009267D1" w:rsidP="009267D1">
      <w:pPr>
        <w:pStyle w:val="PL"/>
      </w:pPr>
      <w:r w:rsidRPr="007021DF">
        <w:t xml:space="preserve">            $ref: 'TS29571_CommonData.yaml#/components/schemas/BackupAmfInfo'</w:t>
      </w:r>
    </w:p>
    <w:p w14:paraId="5255470F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2C93E723" w14:textId="77777777" w:rsidR="009267D1" w:rsidRPr="007021DF" w:rsidRDefault="009267D1" w:rsidP="009267D1">
      <w:pPr>
        <w:pStyle w:val="PL"/>
      </w:pPr>
      <w:r w:rsidRPr="007021DF">
        <w:t xml:space="preserve">        udmGroupId:</w:t>
      </w:r>
    </w:p>
    <w:p w14:paraId="4116F7A4" w14:textId="77777777" w:rsidR="009267D1" w:rsidRPr="007021DF" w:rsidRDefault="009267D1" w:rsidP="009267D1">
      <w:pPr>
        <w:pStyle w:val="PL"/>
      </w:pPr>
      <w:r w:rsidRPr="007021DF">
        <w:t xml:space="preserve">          $ref: 'TS29571_CommonData.yaml#/components/schemas/NfGroupId'</w:t>
      </w:r>
    </w:p>
    <w:p w14:paraId="292724D3" w14:textId="77777777" w:rsidR="009267D1" w:rsidRPr="007021DF" w:rsidRDefault="009267D1" w:rsidP="009267D1">
      <w:pPr>
        <w:pStyle w:val="PL"/>
      </w:pPr>
      <w:r w:rsidRPr="007021DF">
        <w:t xml:space="preserve">        routingIndicator:</w:t>
      </w:r>
    </w:p>
    <w:p w14:paraId="5DBC68C0" w14:textId="77777777" w:rsidR="009267D1" w:rsidRPr="007021DF" w:rsidRDefault="009267D1" w:rsidP="009267D1">
      <w:pPr>
        <w:pStyle w:val="PL"/>
      </w:pPr>
      <w:r w:rsidRPr="007021DF">
        <w:t xml:space="preserve">          type: string</w:t>
      </w:r>
    </w:p>
    <w:p w14:paraId="200B6D23" w14:textId="77777777" w:rsidR="009267D1" w:rsidRPr="007021DF" w:rsidRDefault="009267D1" w:rsidP="009267D1">
      <w:pPr>
        <w:pStyle w:val="PL"/>
      </w:pPr>
      <w:r w:rsidRPr="007021DF">
        <w:t xml:space="preserve">        </w:t>
      </w:r>
      <w:r>
        <w:t>ratType</w:t>
      </w:r>
      <w:r w:rsidRPr="007021DF">
        <w:t>:</w:t>
      </w:r>
    </w:p>
    <w:p w14:paraId="716693F4" w14:textId="77777777" w:rsidR="009267D1" w:rsidRDefault="009267D1" w:rsidP="009267D1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03088A3F" w14:textId="77777777" w:rsidR="00764A80" w:rsidRPr="00764A80" w:rsidRDefault="00764A80" w:rsidP="00764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 ISHIKAWA (NTT DOCOMO)" w:date="2020-10-23T15:21:00Z"/>
          <w:rFonts w:ascii="Courier New" w:eastAsia="游明朝" w:hAnsi="Courier New"/>
          <w:noProof/>
          <w:sz w:val="16"/>
        </w:rPr>
      </w:pPr>
      <w:ins w:id="30" w:author="H ISHIKAWA (NTT DOCOMO)" w:date="2020-10-23T15:21:00Z">
        <w:r w:rsidRPr="00764A80">
          <w:rPr>
            <w:rFonts w:ascii="Courier New" w:eastAsia="游明朝" w:hAnsi="Courier New"/>
            <w:noProof/>
            <w:sz w:val="16"/>
          </w:rPr>
          <w:t xml:space="preserve">        udrRestoration:</w:t>
        </w:r>
      </w:ins>
    </w:p>
    <w:p w14:paraId="79AC3BB8" w14:textId="77777777" w:rsidR="00764A80" w:rsidRPr="00764A80" w:rsidRDefault="00764A80" w:rsidP="00764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H ISHIKAWA (NTT DOCOMO)" w:date="2020-10-23T15:21:00Z"/>
          <w:rFonts w:ascii="Courier New" w:eastAsia="游明朝" w:hAnsi="Courier New"/>
          <w:noProof/>
          <w:sz w:val="16"/>
        </w:rPr>
      </w:pPr>
      <w:ins w:id="32" w:author="H ISHIKAWA (NTT DOCOMO)" w:date="2020-10-23T15:21:00Z">
        <w:r w:rsidRPr="00764A80">
          <w:rPr>
            <w:rFonts w:ascii="Courier New" w:eastAsia="游明朝" w:hAnsi="Courier New"/>
            <w:noProof/>
            <w:sz w:val="16"/>
          </w:rPr>
          <w:t xml:space="preserve">          type: boolean</w:t>
        </w:r>
      </w:ins>
    </w:p>
    <w:p w14:paraId="49B66228" w14:textId="77777777" w:rsidR="00764A80" w:rsidRPr="00764A80" w:rsidRDefault="00764A80" w:rsidP="00764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06747" w14:textId="77777777" w:rsidR="00764A80" w:rsidRPr="00764A80" w:rsidRDefault="00764A80" w:rsidP="00764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Theme="minorEastAsia"/>
        </w:rPr>
      </w:pPr>
    </w:p>
    <w:p w14:paraId="5FE70B52" w14:textId="77777777" w:rsidR="00764A80" w:rsidRPr="00764A80" w:rsidRDefault="00764A80" w:rsidP="00764A80">
      <w:pPr>
        <w:rPr>
          <w:rFonts w:eastAsiaTheme="minorEastAsia"/>
          <w:b/>
          <w:i/>
          <w:noProof/>
          <w:color w:val="0070C0"/>
          <w:lang w:val="en-US"/>
        </w:rPr>
      </w:pPr>
      <w:r w:rsidRPr="00764A80">
        <w:rPr>
          <w:rFonts w:eastAsiaTheme="minorEastAsia"/>
          <w:b/>
          <w:i/>
          <w:noProof/>
          <w:color w:val="0070C0"/>
          <w:lang w:val="en-US"/>
        </w:rPr>
        <w:t>(… text not shown for clarity …)</w:t>
      </w:r>
    </w:p>
    <w:p w14:paraId="3DAA44CC" w14:textId="77777777" w:rsidR="00764A80" w:rsidRPr="00764A80" w:rsidRDefault="00764A80" w:rsidP="00764A80">
      <w:pPr>
        <w:rPr>
          <w:rFonts w:eastAsiaTheme="minorEastAsia"/>
        </w:rPr>
      </w:pPr>
    </w:p>
    <w:p w14:paraId="74145601" w14:textId="77777777" w:rsidR="009267D1" w:rsidRPr="007021DF" w:rsidRDefault="009267D1" w:rsidP="009267D1">
      <w:pPr>
        <w:pStyle w:val="PL"/>
        <w:rPr>
          <w:lang w:eastAsia="zh-CN"/>
        </w:rPr>
      </w:pPr>
    </w:p>
    <w:p w14:paraId="606466A1" w14:textId="05F4069B" w:rsidR="00E15497" w:rsidRPr="005171C7" w:rsidRDefault="00E15497" w:rsidP="00E15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color w:val="FF0000"/>
          <w:lang w:eastAsia="ja-JP"/>
        </w:rPr>
      </w:pPr>
      <w:bookmarkStart w:id="33" w:name="historyclause"/>
      <w:r w:rsidRPr="005171C7">
        <w:rPr>
          <w:rFonts w:eastAsiaTheme="minorEastAsia"/>
          <w:color w:val="FF0000"/>
          <w:lang w:eastAsia="ja-JP"/>
        </w:rPr>
        <w:t xml:space="preserve">*** </w:t>
      </w:r>
      <w:r>
        <w:rPr>
          <w:rFonts w:eastAsiaTheme="minorEastAsia"/>
          <w:color w:val="FF0000"/>
          <w:lang w:eastAsia="ja-JP"/>
        </w:rPr>
        <w:t>End of</w:t>
      </w:r>
      <w:r w:rsidRPr="005171C7">
        <w:rPr>
          <w:rFonts w:eastAsiaTheme="minorEastAsia" w:hint="eastAsia"/>
          <w:color w:val="FF0000"/>
          <w:lang w:eastAsia="ja-JP"/>
        </w:rPr>
        <w:t xml:space="preserve"> Change</w:t>
      </w:r>
      <w:r w:rsidRPr="005171C7">
        <w:rPr>
          <w:rFonts w:eastAsiaTheme="minorEastAsia"/>
          <w:color w:val="FF0000"/>
          <w:lang w:eastAsia="ja-JP"/>
        </w:rPr>
        <w:t>***</w:t>
      </w:r>
      <w:bookmarkEnd w:id="33"/>
    </w:p>
    <w:sectPr w:rsidR="00E15497" w:rsidRPr="005171C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John MEREDITH" w:date="2020-02-03T09:35:00Z" w:initials="JMM">
    <w:p w14:paraId="761E19E0" w14:textId="77777777" w:rsidR="00F402D1" w:rsidRDefault="00F402D1" w:rsidP="00F402D1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1E19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1E19E0" w16cid:durableId="2341AFF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D9D8E" w14:textId="77777777" w:rsidR="00AA3A6B" w:rsidRDefault="00AA3A6B">
      <w:r>
        <w:separator/>
      </w:r>
    </w:p>
  </w:endnote>
  <w:endnote w:type="continuationSeparator" w:id="0">
    <w:p w14:paraId="6243682D" w14:textId="77777777" w:rsidR="00AA3A6B" w:rsidRDefault="00AA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A6E97" w14:textId="77777777" w:rsidR="004649DA" w:rsidRDefault="004649D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D277C" w14:textId="77777777" w:rsidR="00AA3A6B" w:rsidRDefault="00AA3A6B">
      <w:r>
        <w:separator/>
      </w:r>
    </w:p>
  </w:footnote>
  <w:footnote w:type="continuationSeparator" w:id="0">
    <w:p w14:paraId="234ADF72" w14:textId="77777777" w:rsidR="00AA3A6B" w:rsidRDefault="00AA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66CC5" w14:textId="77777777" w:rsidR="00F402D1" w:rsidRDefault="00F402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49A7" w14:textId="7B97A998" w:rsidR="004649DA" w:rsidRDefault="004649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583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4F583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4F583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30C4CB4" w14:textId="5C6F50AB" w:rsidR="004649DA" w:rsidRDefault="004649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14B0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9E788B5" w14:textId="2BAEEFF3" w:rsidR="004649DA" w:rsidRDefault="004649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583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4F583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4F5834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02745037" w14:textId="77777777" w:rsidR="004649DA" w:rsidRDefault="004649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015"/>
    <w:rsid w:val="00033397"/>
    <w:rsid w:val="00040095"/>
    <w:rsid w:val="00051834"/>
    <w:rsid w:val="00052046"/>
    <w:rsid w:val="00054669"/>
    <w:rsid w:val="00054A22"/>
    <w:rsid w:val="00062023"/>
    <w:rsid w:val="000655A6"/>
    <w:rsid w:val="00080512"/>
    <w:rsid w:val="00082967"/>
    <w:rsid w:val="00091226"/>
    <w:rsid w:val="00094048"/>
    <w:rsid w:val="000C47C3"/>
    <w:rsid w:val="000D58AB"/>
    <w:rsid w:val="00133525"/>
    <w:rsid w:val="001678E7"/>
    <w:rsid w:val="001842E8"/>
    <w:rsid w:val="001A0707"/>
    <w:rsid w:val="001A4C42"/>
    <w:rsid w:val="001A7420"/>
    <w:rsid w:val="001B6637"/>
    <w:rsid w:val="001C024B"/>
    <w:rsid w:val="001C21C3"/>
    <w:rsid w:val="001D02C2"/>
    <w:rsid w:val="001F0C1D"/>
    <w:rsid w:val="001F1132"/>
    <w:rsid w:val="001F168B"/>
    <w:rsid w:val="002347A2"/>
    <w:rsid w:val="002675F0"/>
    <w:rsid w:val="00280E8F"/>
    <w:rsid w:val="002A77A2"/>
    <w:rsid w:val="002B6339"/>
    <w:rsid w:val="002E00EE"/>
    <w:rsid w:val="002E2B2F"/>
    <w:rsid w:val="002E4040"/>
    <w:rsid w:val="003172DC"/>
    <w:rsid w:val="0035462D"/>
    <w:rsid w:val="003765B8"/>
    <w:rsid w:val="003A57EF"/>
    <w:rsid w:val="003B1AFE"/>
    <w:rsid w:val="003C3971"/>
    <w:rsid w:val="003C5E0F"/>
    <w:rsid w:val="003D624D"/>
    <w:rsid w:val="00423334"/>
    <w:rsid w:val="004345EC"/>
    <w:rsid w:val="00453DD7"/>
    <w:rsid w:val="004649DA"/>
    <w:rsid w:val="00465515"/>
    <w:rsid w:val="00482B22"/>
    <w:rsid w:val="004D3578"/>
    <w:rsid w:val="004E213A"/>
    <w:rsid w:val="004F0988"/>
    <w:rsid w:val="004F3340"/>
    <w:rsid w:val="004F5834"/>
    <w:rsid w:val="00524B91"/>
    <w:rsid w:val="0053388B"/>
    <w:rsid w:val="00535773"/>
    <w:rsid w:val="00543E6C"/>
    <w:rsid w:val="00565087"/>
    <w:rsid w:val="00590594"/>
    <w:rsid w:val="00597B11"/>
    <w:rsid w:val="005C1B25"/>
    <w:rsid w:val="005D05CB"/>
    <w:rsid w:val="005D2E01"/>
    <w:rsid w:val="005D7526"/>
    <w:rsid w:val="005E4BB2"/>
    <w:rsid w:val="00602AEA"/>
    <w:rsid w:val="00614FDF"/>
    <w:rsid w:val="006204DF"/>
    <w:rsid w:val="006268BF"/>
    <w:rsid w:val="0063543D"/>
    <w:rsid w:val="00643A94"/>
    <w:rsid w:val="00647114"/>
    <w:rsid w:val="006A323F"/>
    <w:rsid w:val="006B30D0"/>
    <w:rsid w:val="006C3D95"/>
    <w:rsid w:val="006D144A"/>
    <w:rsid w:val="006E5C86"/>
    <w:rsid w:val="00701116"/>
    <w:rsid w:val="0071399B"/>
    <w:rsid w:val="00713C44"/>
    <w:rsid w:val="00734A5B"/>
    <w:rsid w:val="0074026F"/>
    <w:rsid w:val="007405A5"/>
    <w:rsid w:val="007429F6"/>
    <w:rsid w:val="00744E76"/>
    <w:rsid w:val="00764A80"/>
    <w:rsid w:val="00774DA4"/>
    <w:rsid w:val="00781F0F"/>
    <w:rsid w:val="0079062F"/>
    <w:rsid w:val="007B600E"/>
    <w:rsid w:val="007F0F4A"/>
    <w:rsid w:val="008028A4"/>
    <w:rsid w:val="00823677"/>
    <w:rsid w:val="00830747"/>
    <w:rsid w:val="0084320F"/>
    <w:rsid w:val="00857B91"/>
    <w:rsid w:val="00872CC7"/>
    <w:rsid w:val="008768CA"/>
    <w:rsid w:val="008B499C"/>
    <w:rsid w:val="008C384C"/>
    <w:rsid w:val="0090271F"/>
    <w:rsid w:val="00902E23"/>
    <w:rsid w:val="009114D7"/>
    <w:rsid w:val="0091348E"/>
    <w:rsid w:val="00917CCB"/>
    <w:rsid w:val="009267D1"/>
    <w:rsid w:val="0093590F"/>
    <w:rsid w:val="00942EC2"/>
    <w:rsid w:val="009855F1"/>
    <w:rsid w:val="009E675D"/>
    <w:rsid w:val="009F37B7"/>
    <w:rsid w:val="00A10F02"/>
    <w:rsid w:val="00A14B02"/>
    <w:rsid w:val="00A164B4"/>
    <w:rsid w:val="00A26956"/>
    <w:rsid w:val="00A27486"/>
    <w:rsid w:val="00A53724"/>
    <w:rsid w:val="00A56066"/>
    <w:rsid w:val="00A70CC7"/>
    <w:rsid w:val="00A73129"/>
    <w:rsid w:val="00A82346"/>
    <w:rsid w:val="00A92BA1"/>
    <w:rsid w:val="00AA3A6B"/>
    <w:rsid w:val="00AC16A3"/>
    <w:rsid w:val="00AC6BC6"/>
    <w:rsid w:val="00AD5935"/>
    <w:rsid w:val="00AE65E2"/>
    <w:rsid w:val="00B15449"/>
    <w:rsid w:val="00B17C21"/>
    <w:rsid w:val="00B93086"/>
    <w:rsid w:val="00BA19ED"/>
    <w:rsid w:val="00BA4B8D"/>
    <w:rsid w:val="00BA6B22"/>
    <w:rsid w:val="00BC0F7D"/>
    <w:rsid w:val="00BD7D31"/>
    <w:rsid w:val="00BE3255"/>
    <w:rsid w:val="00BF128E"/>
    <w:rsid w:val="00C074DD"/>
    <w:rsid w:val="00C1496A"/>
    <w:rsid w:val="00C33079"/>
    <w:rsid w:val="00C45231"/>
    <w:rsid w:val="00C53913"/>
    <w:rsid w:val="00C72833"/>
    <w:rsid w:val="00C80F1D"/>
    <w:rsid w:val="00C92041"/>
    <w:rsid w:val="00C93F40"/>
    <w:rsid w:val="00CA3D0C"/>
    <w:rsid w:val="00D102FA"/>
    <w:rsid w:val="00D51B74"/>
    <w:rsid w:val="00D57972"/>
    <w:rsid w:val="00D675A9"/>
    <w:rsid w:val="00D738D6"/>
    <w:rsid w:val="00D755EB"/>
    <w:rsid w:val="00D76048"/>
    <w:rsid w:val="00D87E00"/>
    <w:rsid w:val="00D9134D"/>
    <w:rsid w:val="00DA7A03"/>
    <w:rsid w:val="00DB0DC5"/>
    <w:rsid w:val="00DB1818"/>
    <w:rsid w:val="00DC309B"/>
    <w:rsid w:val="00DC4DA2"/>
    <w:rsid w:val="00DC583D"/>
    <w:rsid w:val="00DD4C17"/>
    <w:rsid w:val="00DD74A5"/>
    <w:rsid w:val="00DF2B1F"/>
    <w:rsid w:val="00DF62CD"/>
    <w:rsid w:val="00E15497"/>
    <w:rsid w:val="00E16509"/>
    <w:rsid w:val="00E17D40"/>
    <w:rsid w:val="00E37776"/>
    <w:rsid w:val="00E44582"/>
    <w:rsid w:val="00E77645"/>
    <w:rsid w:val="00EA15B0"/>
    <w:rsid w:val="00EA5EA7"/>
    <w:rsid w:val="00EC4A25"/>
    <w:rsid w:val="00ED544E"/>
    <w:rsid w:val="00EE44CF"/>
    <w:rsid w:val="00F00561"/>
    <w:rsid w:val="00F025A2"/>
    <w:rsid w:val="00F04712"/>
    <w:rsid w:val="00F05338"/>
    <w:rsid w:val="00F13360"/>
    <w:rsid w:val="00F165FF"/>
    <w:rsid w:val="00F22EC7"/>
    <w:rsid w:val="00F325C8"/>
    <w:rsid w:val="00F402D1"/>
    <w:rsid w:val="00F653B8"/>
    <w:rsid w:val="00F87354"/>
    <w:rsid w:val="00F9008D"/>
    <w:rsid w:val="00FA1266"/>
    <w:rsid w:val="00FC1192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BD98A6"/>
  <w15:docId w15:val="{09FB062B-D6E8-4B04-90EA-2233F108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a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a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a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a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402D1"/>
    <w:pPr>
      <w:spacing w:after="120"/>
    </w:pPr>
    <w:rPr>
      <w:rFonts w:ascii="Arial" w:eastAsiaTheme="minorEastAsia" w:hAnsi="Arial"/>
      <w:lang w:val="en-GB" w:eastAsia="en-US"/>
    </w:rPr>
  </w:style>
  <w:style w:type="character" w:styleId="ac">
    <w:name w:val="annotation reference"/>
    <w:rsid w:val="00F402D1"/>
    <w:rPr>
      <w:sz w:val="16"/>
    </w:rPr>
  </w:style>
  <w:style w:type="paragraph" w:styleId="ad">
    <w:name w:val="annotation text"/>
    <w:basedOn w:val="a"/>
    <w:link w:val="ae"/>
    <w:rsid w:val="00F402D1"/>
    <w:rPr>
      <w:rFonts w:eastAsiaTheme="minorEastAsia"/>
    </w:rPr>
  </w:style>
  <w:style w:type="character" w:customStyle="1" w:styleId="ae">
    <w:name w:val="コメント文字列 (文字)"/>
    <w:basedOn w:val="a0"/>
    <w:link w:val="ad"/>
    <w:rsid w:val="00F402D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F3590-15D8-4362-AA39-606924B7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6214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Hiroshi ISHIKAWA (NTT DOCOMO)</cp:lastModifiedBy>
  <cp:revision>11</cp:revision>
  <cp:lastPrinted>2019-02-25T14:05:00Z</cp:lastPrinted>
  <dcterms:created xsi:type="dcterms:W3CDTF">2020-10-23T06:17:00Z</dcterms:created>
  <dcterms:modified xsi:type="dcterms:W3CDTF">2020-10-26T11:30:00Z</dcterms:modified>
</cp:coreProperties>
</file>